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1763E">
        <w:rPr>
          <w:b/>
          <w:i/>
          <w:noProof/>
          <w:sz w:val="28"/>
        </w:rPr>
        <w:t>4801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41763E" w:rsidP="004176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1763E" w:rsidP="0041763E">
            <w:pPr>
              <w:pStyle w:val="CRCoverPage"/>
              <w:spacing w:after="0"/>
              <w:ind w:left="100"/>
              <w:rPr>
                <w:noProof/>
              </w:rPr>
            </w:pPr>
            <w:r w:rsidRPr="0041763E">
              <w:rPr>
                <w:noProof/>
              </w:rPr>
              <w:t>Correction to IEs for V2XP info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AB2D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AB2DB5">
              <w:rPr>
                <w:noProof/>
                <w:lang w:eastAsia="zh-CN"/>
              </w:rPr>
              <w:t xml:space="preserve">of </w:t>
            </w:r>
            <w:r w:rsidR="00DD66AB">
              <w:rPr>
                <w:noProof/>
                <w:lang w:eastAsia="zh-CN"/>
              </w:rPr>
              <w:t xml:space="preserve">IE </w:t>
            </w:r>
            <w:r w:rsidR="00AB2DB5">
              <w:rPr>
                <w:noProof/>
                <w:lang w:eastAsia="zh-CN"/>
              </w:rPr>
              <w:t>for</w:t>
            </w:r>
            <w:r w:rsidR="00DD66AB">
              <w:rPr>
                <w:noProof/>
                <w:lang w:eastAsia="zh-CN"/>
              </w:rPr>
              <w:t xml:space="preserve"> </w:t>
            </w:r>
            <w:r w:rsidR="00DD66AB" w:rsidRPr="00DD66AB">
              <w:rPr>
                <w:noProof/>
              </w:rPr>
              <w:t>V2XP info</w:t>
            </w:r>
            <w:r w:rsidR="00DD66AB">
              <w:rPr>
                <w:noProof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AB2DB5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B64A86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V2XP info </w:t>
      </w:r>
      <w:r w:rsidRPr="00C16DCD">
        <w:rPr>
          <w:i/>
          <w:lang w:eastAsia="en-GB"/>
        </w:rPr>
        <w:t>= {UE policies for V2X communication over PC5}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</w:t>
      </w:r>
      <w:r w:rsidRPr="00C67202">
        <w:t xml:space="preserve">: </w:t>
      </w:r>
      <w:r w:rsidRPr="00043F13">
        <w:rPr>
          <w:i/>
          <w:iCs/>
        </w:rPr>
        <w:t>V2XP info</w:t>
      </w:r>
      <w:r w:rsidRPr="00C16DCD">
        <w:rPr>
          <w:i/>
          <w:iCs/>
        </w:rPr>
        <w:t xml:space="preserve"> = {UE policies for V2X communication over PC5}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BB7E1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</w:t>
            </w:r>
          </w:p>
        </w:tc>
      </w:tr>
      <w:tr w:rsidR="00626F9E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Del="002F3B47" w:rsidTr="00BB7E14">
        <w:tblPrEx>
          <w:tblCellMar>
            <w:left w:w="108" w:type="dxa"/>
            <w:right w:w="108" w:type="dxa"/>
          </w:tblCellMar>
        </w:tblPrEx>
        <w:trPr>
          <w:del w:id="2" w:author="Huawei" w:date="2021-07-27T16:41:00Z"/>
        </w:trPr>
        <w:tc>
          <w:tcPr>
            <w:tcW w:w="4535" w:type="dxa"/>
            <w:gridSpan w:val="2"/>
          </w:tcPr>
          <w:p w:rsidR="00626F9E" w:rsidRPr="00C67202" w:rsidDel="002F3B47" w:rsidRDefault="00626F9E" w:rsidP="00062BA5">
            <w:pPr>
              <w:pStyle w:val="TAL"/>
              <w:rPr>
                <w:del w:id="3" w:author="Huawei" w:date="2021-07-27T16:41:00Z"/>
              </w:rPr>
            </w:pPr>
            <w:del w:id="4" w:author="Huawei" w:date="2021-07-27T16:41:00Z">
              <w:r w:rsidRPr="00A64158" w:rsidDel="002F3B47">
                <w:rPr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626F9E" w:rsidRPr="00A707C6" w:rsidDel="002F3B47" w:rsidRDefault="00626F9E" w:rsidP="00062BA5">
            <w:pPr>
              <w:pStyle w:val="TAL"/>
              <w:rPr>
                <w:del w:id="5" w:author="Huawei" w:date="2021-07-27T16:41:00Z"/>
                <w:szCs w:val="18"/>
              </w:rPr>
            </w:pPr>
            <w:del w:id="6" w:author="Huawei" w:date="2021-07-27T16:41:00Z">
              <w:r w:rsidDel="002F3B47">
                <w:delText>‘0000’</w:delText>
              </w:r>
              <w:r w:rsidDel="002F3B47">
                <w:rPr>
                  <w:rFonts w:hint="eastAsia"/>
                </w:rPr>
                <w:delText>B</w:delText>
              </w:r>
            </w:del>
          </w:p>
        </w:tc>
        <w:tc>
          <w:tcPr>
            <w:tcW w:w="1700" w:type="dxa"/>
          </w:tcPr>
          <w:p w:rsidR="00626F9E" w:rsidRPr="00C67202" w:rsidDel="002F3B47" w:rsidRDefault="00626F9E" w:rsidP="00062BA5">
            <w:pPr>
              <w:pStyle w:val="TAL"/>
              <w:rPr>
                <w:del w:id="7" w:author="Huawei" w:date="2021-07-27T16:41:00Z"/>
              </w:rPr>
            </w:pPr>
          </w:p>
        </w:tc>
        <w:tc>
          <w:tcPr>
            <w:tcW w:w="1245" w:type="dxa"/>
          </w:tcPr>
          <w:p w:rsidR="00626F9E" w:rsidRPr="00C67202" w:rsidDel="002F3B47" w:rsidRDefault="00626F9E" w:rsidP="00062BA5">
            <w:pPr>
              <w:pStyle w:val="TAL"/>
              <w:rPr>
                <w:del w:id="8" w:author="Huawei" w:date="2021-07-27T16:41:00Z"/>
              </w:rPr>
            </w:pPr>
          </w:p>
        </w:tc>
      </w:tr>
      <w:tr w:rsidR="00626F9E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64158">
              <w:t>V2XP info type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t>‘0001’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UE policies for V2X communication over PC5 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rPr>
          <w:ins w:id="9" w:author="Huawei" w:date="2021-07-27T16:41:00Z"/>
        </w:trPr>
        <w:tc>
          <w:tcPr>
            <w:tcW w:w="4535" w:type="dxa"/>
            <w:gridSpan w:val="2"/>
          </w:tcPr>
          <w:p w:rsidR="002F3B47" w:rsidRPr="002F3B47" w:rsidRDefault="002F3B47" w:rsidP="002F3B47">
            <w:pPr>
              <w:pStyle w:val="TAL"/>
              <w:rPr>
                <w:ins w:id="10" w:author="Huawei" w:date="2021-07-27T16:41:00Z"/>
              </w:rPr>
            </w:pPr>
            <w:ins w:id="11" w:author="Huawei" w:date="2021-07-27T16:41:00Z">
              <w:r w:rsidRPr="00A64158"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2F3B47" w:rsidRDefault="002F3B47" w:rsidP="002F3B47">
            <w:pPr>
              <w:pStyle w:val="TAL"/>
              <w:rPr>
                <w:ins w:id="12" w:author="Huawei" w:date="2021-07-27T16:41:00Z"/>
              </w:rPr>
            </w:pPr>
            <w:ins w:id="13" w:author="Huawei" w:date="2021-07-27T16:41:00Z">
              <w:r>
                <w:t>‘0000’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:rsidR="002F3B47" w:rsidRDefault="002F3B47" w:rsidP="002F3B47">
            <w:pPr>
              <w:pStyle w:val="Default"/>
              <w:rPr>
                <w:ins w:id="14" w:author="Huawei" w:date="2021-07-27T16:41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  <w:rPr>
                <w:ins w:id="15" w:author="Huawei" w:date="2021-07-27T16:41:00Z"/>
              </w:rPr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 w:rsidRPr="00A64158">
              <w:t>Length of V2XP info contents</w:t>
            </w:r>
          </w:p>
        </w:tc>
        <w:tc>
          <w:tcPr>
            <w:tcW w:w="2267" w:type="dxa"/>
          </w:tcPr>
          <w:p w:rsidR="002F3B47" w:rsidRPr="00A22977" w:rsidRDefault="002F3B47" w:rsidP="002F3B47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V2XP info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t>Validity timer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</w:pPr>
            <w:del w:id="16" w:author="Wuyuchun (Wu Yuchun, Hisilicon)" w:date="2021-04-25T12:08:00Z">
              <w:r w:rsidDel="00010F78">
                <w:delText>FFS</w:delText>
              </w:r>
            </w:del>
            <w:ins w:id="17" w:author="Wuyuchun (Wu Yuchun, Hisilicon)" w:date="2021-04-25T12:09:00Z">
              <w:r>
                <w:t xml:space="preserve"> </w:t>
              </w:r>
              <w:r w:rsidRPr="00010F78">
                <w:t xml:space="preserve">'FF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</w:t>
              </w:r>
              <w:proofErr w:type="spellStart"/>
              <w:r w:rsidRPr="00010F78">
                <w:t>FF</w:t>
              </w:r>
              <w:proofErr w:type="spellEnd"/>
              <w:r w:rsidRPr="00010F78">
                <w:t xml:space="preserve"> FF'H</w:t>
              </w:r>
            </w:ins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  <w:ins w:id="18" w:author="Wuyuchun (Wu Yuchun, Hisilicon)" w:date="2021-04-25T12:11:00Z">
              <w:r>
                <w:t>5 bytes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</w:ins>
            <w:ins w:id="19" w:author="Wuyuchun (Wu Yuchun, Hisilicon)" w:date="2021-04-25T12:10:00Z">
              <w:r>
                <w:t>E</w:t>
              </w:r>
              <w:r w:rsidRPr="00010F78">
                <w:t>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rPr>
          <w:ins w:id="20" w:author="Huawei" w:date="2021-07-23T17:32:00Z"/>
        </w:trPr>
        <w:tc>
          <w:tcPr>
            <w:tcW w:w="4535" w:type="dxa"/>
            <w:gridSpan w:val="2"/>
          </w:tcPr>
          <w:p w:rsidR="002F3B47" w:rsidRPr="00BB7E14" w:rsidRDefault="002F3B47" w:rsidP="002F3B47">
            <w:pPr>
              <w:pStyle w:val="TAL"/>
              <w:rPr>
                <w:ins w:id="21" w:author="Huawei" w:date="2021-07-23T17:32:00Z"/>
              </w:rPr>
            </w:pPr>
            <w:ins w:id="22" w:author="Huawei" w:date="2021-07-23T17:32:00Z">
              <w:r>
                <w:t>Spare</w:t>
              </w:r>
            </w:ins>
          </w:p>
        </w:tc>
        <w:tc>
          <w:tcPr>
            <w:tcW w:w="2267" w:type="dxa"/>
          </w:tcPr>
          <w:p w:rsidR="002F3B47" w:rsidDel="00010F78" w:rsidRDefault="002F3B47" w:rsidP="002F3B47">
            <w:pPr>
              <w:pStyle w:val="TAL"/>
              <w:rPr>
                <w:ins w:id="23" w:author="Huawei" w:date="2021-07-23T17:32:00Z"/>
              </w:rPr>
            </w:pPr>
            <w:ins w:id="24" w:author="Huawei" w:date="2021-07-23T17:32:00Z">
              <w:r>
                <w:t>‘000 0000’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2F3B47" w:rsidRDefault="002F3B47" w:rsidP="002F3B47">
            <w:pPr>
              <w:pStyle w:val="TAL"/>
              <w:rPr>
                <w:ins w:id="25" w:author="Huawei" w:date="2021-07-23T17:32:00Z"/>
              </w:rPr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  <w:rPr>
                <w:ins w:id="26" w:author="Huawei" w:date="2021-07-23T17:32:00Z"/>
              </w:rPr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Default="002F3B47" w:rsidP="002F3B47">
            <w:pPr>
              <w:pStyle w:val="TAL"/>
            </w:pPr>
            <w:r>
              <w:t>VSITPMRI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</w:pPr>
            <w:r>
              <w:t>‘1’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  <w:r>
              <w:t>‘</w:t>
            </w:r>
            <w:r w:rsidRPr="002E7136">
              <w:t xml:space="preserve">V2X service identifier to PC5 RAT and </w:t>
            </w:r>
            <w:proofErr w:type="spellStart"/>
            <w:r w:rsidRPr="002E7136">
              <w:t>Tx</w:t>
            </w:r>
            <w:proofErr w:type="spellEnd"/>
            <w:r w:rsidRPr="002E7136">
              <w:t xml:space="preserve"> profiles mapping rules</w:t>
            </w:r>
            <w:r>
              <w:t xml:space="preserve">’ is present </w:t>
            </w: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Del="00BB7E14" w:rsidTr="00BB7E14">
        <w:tblPrEx>
          <w:tblCellMar>
            <w:left w:w="108" w:type="dxa"/>
            <w:right w:w="108" w:type="dxa"/>
          </w:tblCellMar>
        </w:tblPrEx>
        <w:trPr>
          <w:del w:id="27" w:author="Huawei" w:date="2021-07-23T17:32:00Z"/>
        </w:trPr>
        <w:tc>
          <w:tcPr>
            <w:tcW w:w="4535" w:type="dxa"/>
            <w:gridSpan w:val="2"/>
          </w:tcPr>
          <w:p w:rsidR="002F3B47" w:rsidDel="00BB7E14" w:rsidRDefault="002F3B47" w:rsidP="002F3B47">
            <w:pPr>
              <w:pStyle w:val="TAL"/>
              <w:rPr>
                <w:del w:id="28" w:author="Huawei" w:date="2021-07-23T17:32:00Z"/>
              </w:rPr>
            </w:pPr>
            <w:del w:id="29" w:author="Huawei" w:date="2021-07-23T17:32:00Z">
              <w:r w:rsidDel="00BB7E14">
                <w:delText>Spare</w:delText>
              </w:r>
            </w:del>
          </w:p>
        </w:tc>
        <w:tc>
          <w:tcPr>
            <w:tcW w:w="2267" w:type="dxa"/>
          </w:tcPr>
          <w:p w:rsidR="002F3B47" w:rsidRPr="00C67202" w:rsidDel="00BB7E14" w:rsidRDefault="002F3B47" w:rsidP="002F3B47">
            <w:pPr>
              <w:pStyle w:val="TAL"/>
              <w:rPr>
                <w:del w:id="30" w:author="Huawei" w:date="2021-07-23T17:32:00Z"/>
              </w:rPr>
            </w:pPr>
            <w:del w:id="31" w:author="Huawei" w:date="2021-07-23T17:32:00Z">
              <w:r w:rsidDel="00BB7E14">
                <w:delText>‘000 0000’</w:delText>
              </w:r>
              <w:r w:rsidDel="00BB7E14">
                <w:rPr>
                  <w:rFonts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:rsidR="002F3B47" w:rsidRPr="00C67202" w:rsidDel="00BB7E14" w:rsidRDefault="002F3B47" w:rsidP="002F3B47">
            <w:pPr>
              <w:pStyle w:val="TAL"/>
              <w:rPr>
                <w:del w:id="32" w:author="Huawei" w:date="2021-07-23T17:32:00Z"/>
              </w:rPr>
            </w:pPr>
          </w:p>
        </w:tc>
        <w:tc>
          <w:tcPr>
            <w:tcW w:w="1245" w:type="dxa"/>
          </w:tcPr>
          <w:p w:rsidR="002F3B47" w:rsidRPr="00C67202" w:rsidDel="00BB7E14" w:rsidRDefault="002F3B47" w:rsidP="002F3B47">
            <w:pPr>
              <w:pStyle w:val="TAL"/>
              <w:rPr>
                <w:del w:id="33" w:author="Huawei" w:date="2021-07-23T17:32:00Z"/>
              </w:rPr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Default="002F3B47" w:rsidP="002F3B47">
            <w:pPr>
              <w:pStyle w:val="TAL"/>
              <w:rPr>
                <w:lang w:eastAsia="zh-CN"/>
              </w:rPr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</w:pPr>
            <w:r w:rsidRPr="00CA7E64">
              <w:t>See Table 4.7.5.5-2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4906BD" w:rsidRDefault="002F3B47" w:rsidP="002F3B47">
            <w:pPr>
              <w:pStyle w:val="TAL"/>
            </w:pPr>
            <w:r w:rsidRPr="0017029F">
              <w:t xml:space="preserve">V2X service identifier to PC5 RAT and </w:t>
            </w:r>
            <w:proofErr w:type="spellStart"/>
            <w:r w:rsidRPr="0017029F">
              <w:t>Tx</w:t>
            </w:r>
            <w:proofErr w:type="spellEnd"/>
            <w:r w:rsidRPr="0017029F">
              <w:t xml:space="preserve"> profiles mapping rules</w:t>
            </w:r>
          </w:p>
        </w:tc>
        <w:tc>
          <w:tcPr>
            <w:tcW w:w="2267" w:type="dxa"/>
          </w:tcPr>
          <w:p w:rsidR="002F3B47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1</w:t>
            </w:r>
            <w:r w:rsidRPr="00CA7E64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rPr>
                <w:noProof/>
              </w:rPr>
              <w:t>Privacy config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15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19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  <w:tr w:rsidR="002F3B47" w:rsidRPr="00C67202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AC1832" w:rsidRDefault="002F3B47" w:rsidP="002F3B47">
            <w:pPr>
              <w:pStyle w:val="TAL"/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2267" w:type="dxa"/>
          </w:tcPr>
          <w:p w:rsidR="002F3B47" w:rsidRPr="00C67202" w:rsidRDefault="002F3B47" w:rsidP="002F3B47">
            <w:pPr>
              <w:pStyle w:val="TAL"/>
              <w:rPr>
                <w:lang w:eastAsia="zh-CN"/>
              </w:rPr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31</w:t>
            </w:r>
          </w:p>
        </w:tc>
        <w:tc>
          <w:tcPr>
            <w:tcW w:w="1700" w:type="dxa"/>
          </w:tcPr>
          <w:p w:rsidR="002F3B47" w:rsidRPr="00C67202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C67202" w:rsidRDefault="002F3B47" w:rsidP="002F3B47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B64A86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BD9" w:rsidRDefault="00B51BD9">
      <w:r>
        <w:separator/>
      </w:r>
    </w:p>
  </w:endnote>
  <w:endnote w:type="continuationSeparator" w:id="0">
    <w:p w:rsidR="00B51BD9" w:rsidRDefault="00B5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BD9" w:rsidRDefault="00B51BD9">
      <w:r>
        <w:separator/>
      </w:r>
    </w:p>
  </w:footnote>
  <w:footnote w:type="continuationSeparator" w:id="0">
    <w:p w:rsidR="00B51BD9" w:rsidRDefault="00B51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2F3B47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1763E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81E18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2526"/>
    <w:rsid w:val="00AA2CBC"/>
    <w:rsid w:val="00AA46BF"/>
    <w:rsid w:val="00AB0482"/>
    <w:rsid w:val="00AB2DB5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51BD9"/>
    <w:rsid w:val="00B61B74"/>
    <w:rsid w:val="00B64A86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B7E14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D66AB"/>
    <w:rsid w:val="00DE34CF"/>
    <w:rsid w:val="00E03F0E"/>
    <w:rsid w:val="00E1127E"/>
    <w:rsid w:val="00E13F3D"/>
    <w:rsid w:val="00E34898"/>
    <w:rsid w:val="00E53E2A"/>
    <w:rsid w:val="00E579C8"/>
    <w:rsid w:val="00E748D9"/>
    <w:rsid w:val="00E7522E"/>
    <w:rsid w:val="00E802AF"/>
    <w:rsid w:val="00E840FD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96DA3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93CE-1F0D-4227-A65A-1F71281B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2537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2021-02-07T03:06:00Z</dcterms:created>
  <dcterms:modified xsi:type="dcterms:W3CDTF">2021-08-05T03:07:00Z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(3)0L7cH/PlHCeLf4t0bI7K4DIBNPHgkOfPdLOncv8vRycICl74OGNCjEVdBTXcrLSEqp0nnqTD
6Z+QGR5+WlEXA6wCe48LHVWYXEk6KlVxBlcRXbOS6MozhuZJH1OhdLc3fD83nDH/nCy02SPI
T5JViaft+qhvJoqlqPoLDcZpXNrmXCplGc8rTYqwo7fm5jde6A0/c2kTd7oBB85F8hfIcf5B
3w4x6ER8hqGHGTTz38</vt:lpwstr>
  </property>
  <property fmtid="{D5CDD505-2E9C-101B-9397-08002B2CF9AE}" pid="22" name="_2015_ms_pID_7253431">
    <vt:lpwstr>us7F6YdkiMpfyUFr75YiEmwh5kyAYsMaa2RmiMatkd8P9cHeLun2cr
D2qP4roatnHs65Z2icj7XhDY7Bk+fkZdrTvs6gXZ9haVgLYXAhTl7Y3+xR3GPWVD+/jPz+hH
SC8Mbf50Q1B/C5/A8zY/omUVUoes0u1GgOcHgjXq24Q6Km1sPCglVnHTxVWxsno4Pe6+YzbV
27xzYYFCTYFFG9ArnR1AmWT2asEtYB4D5oVt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